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6E580C">
        <w:rPr>
          <w:b/>
          <w:noProof/>
          <w:sz w:val="24"/>
        </w:rPr>
        <w:fldChar w:fldCharType="begin"/>
      </w:r>
      <w:r w:rsidR="006E580C">
        <w:rPr>
          <w:b/>
          <w:noProof/>
          <w:sz w:val="24"/>
        </w:rPr>
        <w:instrText xml:space="preserve"> DOCPROPERTY  TSG/WGRef  \* MERGEFORMAT </w:instrText>
      </w:r>
      <w:r w:rsidR="006E580C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6E58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1420D2" w:rsidRPr="001420D2">
        <w:rPr>
          <w:b/>
          <w:noProof/>
          <w:sz w:val="24"/>
          <w:szCs w:val="24"/>
          <w:lang w:eastAsia="zh-CN"/>
        </w:rPr>
        <w:t>R1-1814272</w:t>
      </w:r>
    </w:p>
    <w:p w:rsidR="001E41F3" w:rsidRDefault="006E58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B7E0D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031D7A">
        <w:rPr>
          <w:b/>
          <w:noProof/>
          <w:sz w:val="24"/>
        </w:rPr>
        <w:t>November</w:t>
      </w:r>
      <w:r w:rsidR="00547111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12</w:t>
      </w:r>
      <w:r w:rsidR="00547111">
        <w:rPr>
          <w:b/>
          <w:noProof/>
          <w:sz w:val="24"/>
        </w:rPr>
        <w:t>-</w:t>
      </w:r>
      <w:r w:rsidR="00031D7A">
        <w:rPr>
          <w:b/>
          <w:noProof/>
          <w:sz w:val="24"/>
        </w:rPr>
        <w:t>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580C" w:rsidP="0064352A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38.21</w:t>
            </w:r>
            <w:r w:rsidR="0064352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FFF" w:rsidP="00CA58E7">
            <w:pPr>
              <w:pStyle w:val="CRCoverPage"/>
              <w:spacing w:after="0"/>
              <w:ind w:left="100"/>
              <w:rPr>
                <w:noProof/>
              </w:rPr>
            </w:pPr>
            <w:r w:rsidRPr="00B91FFF">
              <w:t xml:space="preserve">Draft CR on </w:t>
            </w:r>
            <w:r w:rsidR="00350FAA" w:rsidRPr="00350FAA">
              <w:t>DCI format 0_0 with CRC scrambled by SP-CSI-RNTI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RAN1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1F2ED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6FB3" w:rsidP="00786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DCI format 0_0 </w:t>
            </w:r>
            <w:r w:rsidR="00350FAA" w:rsidRPr="00350FAA">
              <w:rPr>
                <w:lang w:eastAsia="zh-CN"/>
              </w:rPr>
              <w:t>cannot be used to trigger SP-CSI</w:t>
            </w:r>
            <w:r>
              <w:rPr>
                <w:lang w:eastAsia="zh-CN"/>
              </w:rPr>
              <w:t>. This is correctly captured in TS</w:t>
            </w:r>
            <w:r w:rsidR="00350FAA" w:rsidRPr="00350FAA">
              <w:rPr>
                <w:lang w:eastAsia="zh-CN"/>
              </w:rPr>
              <w:t xml:space="preserve">38.212 </w:t>
            </w:r>
            <w:r>
              <w:rPr>
                <w:lang w:eastAsia="zh-CN"/>
              </w:rPr>
              <w:t xml:space="preserve">where CRC of </w:t>
            </w:r>
            <w:r w:rsidR="00350FAA" w:rsidRPr="00350FAA">
              <w:rPr>
                <w:lang w:eastAsia="zh-CN"/>
              </w:rPr>
              <w:t>DCI format 0_0 is not scrambled</w:t>
            </w:r>
            <w:r>
              <w:rPr>
                <w:lang w:eastAsia="zh-CN"/>
              </w:rPr>
              <w:t xml:space="preserve"> by</w:t>
            </w:r>
            <w:r w:rsidR="00350FAA" w:rsidRPr="00350FAA">
              <w:rPr>
                <w:lang w:eastAsia="zh-CN"/>
              </w:rPr>
              <w:t xml:space="preserve"> SP-CSI-RNTI. </w:t>
            </w:r>
            <w:r>
              <w:rPr>
                <w:lang w:eastAsia="zh-CN"/>
              </w:rPr>
              <w:t xml:space="preserve">However, this is not correctly </w:t>
            </w:r>
            <w:proofErr w:type="spellStart"/>
            <w:r>
              <w:rPr>
                <w:lang w:eastAsia="zh-CN"/>
              </w:rPr>
              <w:t>captued</w:t>
            </w:r>
            <w:proofErr w:type="spellEnd"/>
            <w:r w:rsidR="00350FAA" w:rsidRPr="00350FAA">
              <w:rPr>
                <w:lang w:eastAsia="zh-CN"/>
              </w:rPr>
              <w:t xml:space="preserve"> in TS</w:t>
            </w:r>
            <w:r w:rsidR="00350FAA">
              <w:rPr>
                <w:lang w:eastAsia="zh-CN"/>
              </w:rPr>
              <w:t xml:space="preserve"> </w:t>
            </w:r>
            <w:r w:rsidR="00350FAA" w:rsidRPr="00350FAA">
              <w:rPr>
                <w:lang w:eastAsia="zh-CN"/>
              </w:rPr>
              <w:t xml:space="preserve">38.214, </w:t>
            </w:r>
            <w:r>
              <w:rPr>
                <w:lang w:eastAsia="zh-CN"/>
              </w:rPr>
              <w:t xml:space="preserve">where </w:t>
            </w:r>
            <w:r w:rsidR="00350FAA" w:rsidRPr="00350FAA">
              <w:rPr>
                <w:lang w:eastAsia="zh-CN"/>
              </w:rPr>
              <w:t>there a</w:t>
            </w:r>
            <w:r>
              <w:rPr>
                <w:lang w:eastAsia="zh-CN"/>
              </w:rPr>
              <w:t>re some incorrect descriptions about</w:t>
            </w:r>
            <w:r w:rsidR="00350FAA" w:rsidRPr="00350FAA">
              <w:rPr>
                <w:lang w:eastAsia="zh-CN"/>
              </w:rPr>
              <w:t xml:space="preserve"> DCI format 0_0 with CRC scrambled </w:t>
            </w:r>
            <w:r>
              <w:rPr>
                <w:lang w:eastAsia="zh-CN"/>
              </w:rPr>
              <w:t>by</w:t>
            </w:r>
            <w:r w:rsidR="00350FAA" w:rsidRPr="00350FAA">
              <w:rPr>
                <w:lang w:eastAsia="zh-CN"/>
              </w:rPr>
              <w:t xml:space="preserve"> SP-CSI-RNTI. The descriptions in TS 38.214 should be aligned with TS 38.212.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86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</w:t>
            </w:r>
            <w:r w:rsidR="00350FAA">
              <w:rPr>
                <w:noProof/>
                <w:lang w:eastAsia="zh-CN"/>
              </w:rPr>
              <w:t xml:space="preserve"> SP-CSI-RNTI scrambling </w:t>
            </w:r>
            <w:r>
              <w:rPr>
                <w:noProof/>
                <w:lang w:eastAsia="zh-CN"/>
              </w:rPr>
              <w:t xml:space="preserve">of </w:t>
            </w:r>
            <w:r w:rsidR="00350FAA">
              <w:rPr>
                <w:noProof/>
                <w:lang w:eastAsia="zh-CN"/>
              </w:rPr>
              <w:t>CRC of DCI format 0_0</w:t>
            </w:r>
            <w:r w:rsidR="00FC738B" w:rsidRPr="002769E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0FAA" w:rsidP="00350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Misalignment between TS 38.212 and TS 38.214</w:t>
            </w:r>
            <w:r w:rsidR="00FC1B8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6C87">
            <w:pPr>
              <w:pStyle w:val="CRCoverPage"/>
              <w:spacing w:after="0"/>
              <w:ind w:left="100"/>
              <w:rPr>
                <w:noProof/>
              </w:rPr>
            </w:pPr>
            <w:r w:rsidRPr="00706C87">
              <w:rPr>
                <w:noProof/>
                <w:lang w:eastAsia="zh-CN"/>
              </w:rPr>
              <w:t>6.1.4.1</w:t>
            </w:r>
            <w:r>
              <w:rPr>
                <w:noProof/>
                <w:lang w:eastAsia="zh-CN"/>
              </w:rPr>
              <w:t xml:space="preserve"> and </w:t>
            </w:r>
            <w:r w:rsidRPr="00706C87">
              <w:rPr>
                <w:noProof/>
                <w:lang w:eastAsia="zh-CN"/>
              </w:rPr>
              <w:t>6.1.4.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86FB3" w:rsidRDefault="00786FB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86FB3">
              <w:rPr>
                <w:noProof/>
                <w:u w:val="single"/>
              </w:rPr>
              <w:t>Isolated impact analysis:</w:t>
            </w:r>
          </w:p>
          <w:p w:rsidR="00786FB3" w:rsidRDefault="00786FB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86FB3" w:rsidRDefault="00786FB3" w:rsidP="00786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implementation based on 15.3.0 version of RAN1 specifications follows TS38.212 for DCI formats and accordingly does not implement DCI format 0_0 with CRC scrambled by </w:t>
            </w:r>
            <w:r w:rsidRPr="00350FAA">
              <w:rPr>
                <w:lang w:eastAsia="zh-CN"/>
              </w:rPr>
              <w:t>SP-CSI-RNTI</w:t>
            </w:r>
            <w:r>
              <w:rPr>
                <w:lang w:eastAsia="zh-CN"/>
              </w:rPr>
              <w:t>. Therefore, the CR does not impact the UE behaviour. The CR fixes TS38.214 by removing an unused RNTI for DCI 0_0 and makes it consistent with TS38.212.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08C0" w:rsidRPr="00A140F2" w:rsidRDefault="00A140F2" w:rsidP="00A140F2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lastRenderedPageBreak/>
        <w:t>----------------------</w:t>
      </w:r>
      <w:r w:rsidR="00B27D87"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</w:t>
      </w:r>
    </w:p>
    <w:p w:rsidR="00B208C0" w:rsidRPr="00452820" w:rsidRDefault="00B208C0" w:rsidP="00B208C0">
      <w:pPr>
        <w:jc w:val="center"/>
        <w:rPr>
          <w:rFonts w:ascii="Arial" w:hAnsi="Arial"/>
          <w:color w:val="FF0000"/>
          <w:lang w:eastAsia="zh-CN"/>
        </w:rPr>
      </w:pPr>
      <w:r w:rsidRPr="00452820">
        <w:rPr>
          <w:rFonts w:ascii="Arial" w:hAnsi="Arial"/>
          <w:color w:val="FF0000"/>
          <w:lang w:eastAsia="zh-CN"/>
        </w:rPr>
        <w:t xml:space="preserve">&lt; </w:t>
      </w:r>
      <w:r w:rsidRPr="00452820">
        <w:rPr>
          <w:rFonts w:ascii="Arial" w:hAnsi="Arial"/>
          <w:color w:val="FF0000"/>
        </w:rPr>
        <w:t>Unchanged parts are omitted</w:t>
      </w:r>
      <w:r w:rsidRPr="00452820">
        <w:rPr>
          <w:rFonts w:ascii="Arial" w:hAnsi="Arial"/>
          <w:color w:val="FF0000"/>
          <w:lang w:eastAsia="zh-CN"/>
        </w:rPr>
        <w:t xml:space="preserve"> &gt;</w:t>
      </w:r>
    </w:p>
    <w:p w:rsidR="00350FAA" w:rsidRDefault="00350FAA" w:rsidP="00350FAA">
      <w:pPr>
        <w:keepNext/>
        <w:spacing w:before="120"/>
        <w:ind w:left="1418" w:hanging="1418"/>
        <w:rPr>
          <w:rFonts w:ascii="Arial" w:hAnsi="Arial" w:cs="Arial"/>
          <w:color w:val="000000"/>
          <w:sz w:val="24"/>
          <w:szCs w:val="24"/>
          <w:lang w:val="x-none"/>
        </w:rPr>
      </w:pPr>
      <w:r>
        <w:rPr>
          <w:rFonts w:ascii="Arial" w:hAnsi="Arial" w:cs="Arial"/>
          <w:color w:val="000000"/>
          <w:sz w:val="24"/>
          <w:szCs w:val="24"/>
          <w:lang w:val="x-none"/>
        </w:rPr>
        <w:t>6.1.4.1            Modulation order and target code rate determination</w:t>
      </w:r>
    </w:p>
    <w:p w:rsidR="00350FAA" w:rsidRPr="00831F35" w:rsidRDefault="00350FAA" w:rsidP="00350FAA">
      <w:pPr>
        <w:rPr>
          <w:ins w:id="3" w:author="Huawei" w:date="2018-10-25T10:49:00Z"/>
          <w:color w:val="000000"/>
        </w:rPr>
      </w:pPr>
      <w:r>
        <w:rPr>
          <w:color w:val="000000"/>
        </w:rPr>
        <w:t>For a PUSCH scheduled by RAR UL grant or for a PUSCH scheduled by a DCI format 0_0</w:t>
      </w:r>
      <w:del w:id="4" w:author="Huawei" w:date="2018-10-25T10:49:00Z">
        <w:r w:rsidRPr="00831F35" w:rsidDel="00831F35">
          <w:rPr>
            <w:color w:val="000000"/>
          </w:rPr>
          <w:delText>/0_1</w:delText>
        </w:r>
      </w:del>
      <w:r>
        <w:rPr>
          <w:color w:val="000000"/>
        </w:rPr>
        <w:t xml:space="preserve"> with CRC scrambled by C-RNTI, MCS-C-RNTI, TC-RNTI, CS-RNTI</w:t>
      </w:r>
      <w:del w:id="5" w:author="Huawei" w:date="2018-10-25T10:49:00Z">
        <w:r w:rsidRPr="00831F35" w:rsidDel="00831F35">
          <w:rPr>
            <w:color w:val="000000"/>
          </w:rPr>
          <w:delText>, or SP-CSI-RNTI</w:delText>
        </w:r>
      </w:del>
      <w:r>
        <w:rPr>
          <w:color w:val="000000"/>
        </w:rPr>
        <w:t xml:space="preserve">, or for a PUSCH with configured grant using CS-RNTI, </w:t>
      </w:r>
      <w:ins w:id="6" w:author="Huawei" w:date="2018-10-25T10:49:00Z">
        <w:r w:rsidRPr="00831F35">
          <w:rPr>
            <w:color w:val="000000"/>
          </w:rPr>
          <w:t xml:space="preserve">and </w:t>
        </w:r>
      </w:ins>
    </w:p>
    <w:p w:rsidR="00350FAA" w:rsidRDefault="00350FAA" w:rsidP="00350FAA">
      <w:pPr>
        <w:rPr>
          <w:color w:val="000000"/>
        </w:rPr>
      </w:pPr>
      <w:ins w:id="7" w:author="Huawei" w:date="2018-10-25T10:49:00Z">
        <w:r w:rsidRPr="00831F35">
          <w:rPr>
            <w:color w:val="000000"/>
          </w:rPr>
          <w:t>for a PUSCH scheduled by RAR UL grant or for a PUSCH scheduled by a DCI format 0_1 with CRC scrambled by C-RNTI, MCS-C-RNTI, TC-RNTI, CS-RNTI, or SP-CSI-RNTI, or for a PUSCH with configured grant using CS-RNTI,</w:t>
        </w:r>
      </w:ins>
    </w:p>
    <w:p w:rsidR="00350FAA" w:rsidRPr="00452820" w:rsidRDefault="00350FAA" w:rsidP="00350FAA">
      <w:pPr>
        <w:jc w:val="center"/>
        <w:rPr>
          <w:rFonts w:ascii="Arial" w:hAnsi="Arial"/>
          <w:color w:val="FF0000"/>
          <w:lang w:eastAsia="zh-CN"/>
        </w:rPr>
      </w:pPr>
      <w:bookmarkStart w:id="8" w:name="_Toc525748117"/>
      <w:r w:rsidRPr="00452820">
        <w:rPr>
          <w:rFonts w:ascii="Arial" w:hAnsi="Arial"/>
          <w:color w:val="FF0000"/>
          <w:lang w:eastAsia="zh-CN"/>
        </w:rPr>
        <w:t>&lt; Unchanged parts are omitted &gt;</w:t>
      </w:r>
    </w:p>
    <w:p w:rsidR="00350FAA" w:rsidRPr="00831F35" w:rsidRDefault="00350FAA" w:rsidP="00350FAA">
      <w:pPr>
        <w:keepNext/>
        <w:spacing w:before="120"/>
        <w:ind w:left="1418" w:hanging="1418"/>
        <w:rPr>
          <w:rFonts w:ascii="Arial" w:hAnsi="Arial" w:cs="Arial"/>
          <w:color w:val="000000"/>
          <w:sz w:val="24"/>
          <w:szCs w:val="24"/>
          <w:lang w:val="x-none"/>
        </w:rPr>
      </w:pPr>
      <w:r w:rsidRPr="00831F35">
        <w:rPr>
          <w:rFonts w:ascii="Arial" w:hAnsi="Arial" w:cs="Arial"/>
          <w:color w:val="000000"/>
          <w:sz w:val="24"/>
          <w:szCs w:val="24"/>
          <w:lang w:val="x-none"/>
        </w:rPr>
        <w:t>6.1.4.2</w:t>
      </w:r>
      <w:r w:rsidRPr="00831F35">
        <w:rPr>
          <w:rFonts w:ascii="Arial" w:hAnsi="Arial" w:cs="Arial"/>
          <w:color w:val="000000"/>
          <w:sz w:val="24"/>
          <w:szCs w:val="24"/>
          <w:lang w:val="x-none"/>
        </w:rPr>
        <w:tab/>
        <w:t>Transport block size determination</w:t>
      </w:r>
      <w:bookmarkEnd w:id="8"/>
    </w:p>
    <w:p w:rsidR="00350FAA" w:rsidRPr="00831F35" w:rsidRDefault="00350FAA" w:rsidP="00350FAA">
      <w:pPr>
        <w:rPr>
          <w:color w:val="000000"/>
        </w:rPr>
      </w:pPr>
      <w:r w:rsidRPr="00831F35">
        <w:rPr>
          <w:color w:val="000000"/>
        </w:rPr>
        <w:t>For a PUSCH scheduled by RAR UL grant or for a PUSCH scheduled by a DCI format 0_0</w:t>
      </w:r>
      <w:del w:id="9" w:author="Huawei" w:date="2018-10-25T10:50:00Z">
        <w:r w:rsidRPr="00831F35" w:rsidDel="00831F35">
          <w:rPr>
            <w:color w:val="000000"/>
          </w:rPr>
          <w:delText>/0_1</w:delText>
        </w:r>
      </w:del>
      <w:r w:rsidRPr="00831F35">
        <w:rPr>
          <w:color w:val="000000"/>
        </w:rPr>
        <w:t xml:space="preserve"> with CRC scrambled by C-RNTI, MCS-C-RNTI, TC-RNTI, </w:t>
      </w:r>
      <w:proofErr w:type="gramStart"/>
      <w:r w:rsidRPr="00831F35">
        <w:rPr>
          <w:color w:val="000000"/>
        </w:rPr>
        <w:t>CS</w:t>
      </w:r>
      <w:proofErr w:type="gramEnd"/>
      <w:r w:rsidRPr="00831F35">
        <w:rPr>
          <w:color w:val="000000"/>
        </w:rPr>
        <w:t>-RNTI</w:t>
      </w:r>
      <w:del w:id="10" w:author="Huawei" w:date="2018-10-25T10:50:00Z">
        <w:r w:rsidRPr="00831F35" w:rsidDel="00831F35">
          <w:rPr>
            <w:color w:val="000000"/>
          </w:rPr>
          <w:delText>, or SP-CSI-RNTI</w:delText>
        </w:r>
      </w:del>
      <w:r w:rsidRPr="00831F35">
        <w:rPr>
          <w:color w:val="000000"/>
        </w:rPr>
        <w:t>.</w:t>
      </w:r>
      <w:r>
        <w:rPr>
          <w:color w:val="000000"/>
        </w:rPr>
        <w:t xml:space="preserve"> </w:t>
      </w:r>
      <w:ins w:id="11" w:author="Huawei" w:date="2018-10-25T10:50:00Z">
        <w:r>
          <w:rPr>
            <w:color w:val="000000"/>
          </w:rPr>
          <w:t>And</w:t>
        </w:r>
      </w:ins>
    </w:p>
    <w:p w:rsidR="00350FAA" w:rsidRPr="00831F35" w:rsidRDefault="00350FAA" w:rsidP="00350FAA">
      <w:pPr>
        <w:rPr>
          <w:ins w:id="12" w:author="Huawei" w:date="2018-10-25T10:50:00Z"/>
          <w:color w:val="000000"/>
        </w:rPr>
      </w:pPr>
      <w:ins w:id="13" w:author="Huawei" w:date="2018-10-25T10:50:00Z">
        <w:r w:rsidRPr="00831F35">
          <w:rPr>
            <w:color w:val="000000"/>
          </w:rPr>
          <w:t>For a PUSCH scheduled by RAR UL grant or for a PUSCH scheduled by a DCI format 0_1 with CRC scrambled by C-RNTI, MCS-C-RNTI, TC-RNTI, CS-RNTI, or SP-CSI-RNTI.</w:t>
        </w:r>
        <w:r>
          <w:rPr>
            <w:color w:val="000000"/>
          </w:rPr>
          <w:t xml:space="preserve"> </w:t>
        </w:r>
      </w:ins>
    </w:p>
    <w:p w:rsidR="00B208C0" w:rsidRPr="00452820" w:rsidRDefault="00B208C0" w:rsidP="00350FAA">
      <w:pPr>
        <w:jc w:val="center"/>
        <w:rPr>
          <w:rFonts w:ascii="Arial" w:hAnsi="Arial"/>
          <w:color w:val="FF0000"/>
          <w:lang w:eastAsia="zh-CN"/>
        </w:rPr>
      </w:pPr>
      <w:r w:rsidRPr="00452820">
        <w:rPr>
          <w:rFonts w:ascii="Arial" w:hAnsi="Arial"/>
          <w:color w:val="FF0000"/>
          <w:lang w:eastAsia="zh-CN"/>
        </w:rPr>
        <w:t>&lt; Unchanged parts are omitted &gt;</w:t>
      </w:r>
    </w:p>
    <w:p w:rsidR="00B81D06" w:rsidRPr="00A140F2" w:rsidRDefault="00B81D06" w:rsidP="00B81D06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</w:t>
      </w:r>
      <w:r w:rsidR="00B27D87" w:rsidRPr="00395E3F">
        <w:rPr>
          <w:color w:val="FF0000"/>
          <w:sz w:val="24"/>
          <w:lang w:eastAsia="zh-CN"/>
        </w:rPr>
        <w:t>-----</w:t>
      </w:r>
      <w:r w:rsidRPr="00395E3F">
        <w:rPr>
          <w:color w:val="FF0000"/>
          <w:sz w:val="24"/>
          <w:lang w:eastAsia="zh-CN"/>
        </w:rPr>
        <w:t>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 w:rsidR="00B8104B">
        <w:rPr>
          <w:color w:val="FF0000"/>
          <w:sz w:val="24"/>
          <w:lang w:eastAsia="zh-CN"/>
        </w:rPr>
        <w:t>End</w:t>
      </w:r>
      <w:r>
        <w:rPr>
          <w:color w:val="FF0000"/>
          <w:sz w:val="24"/>
          <w:lang w:eastAsia="zh-CN"/>
        </w:rPr>
        <w:t xml:space="preserve"> of Text Proposal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C2D" w:rsidRDefault="00033C2D">
      <w:r>
        <w:separator/>
      </w:r>
    </w:p>
  </w:endnote>
  <w:endnote w:type="continuationSeparator" w:id="0">
    <w:p w:rsidR="00033C2D" w:rsidRDefault="00033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C2D" w:rsidRDefault="00033C2D">
      <w:r>
        <w:separator/>
      </w:r>
    </w:p>
  </w:footnote>
  <w:footnote w:type="continuationSeparator" w:id="0">
    <w:p w:rsidR="00033C2D" w:rsidRDefault="00033C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033C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6E58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033C2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A5"/>
    <w:rsid w:val="00022E4A"/>
    <w:rsid w:val="00031D7A"/>
    <w:rsid w:val="00033C2D"/>
    <w:rsid w:val="00052C2C"/>
    <w:rsid w:val="00080A2A"/>
    <w:rsid w:val="000A6394"/>
    <w:rsid w:val="000B7FED"/>
    <w:rsid w:val="000C038A"/>
    <w:rsid w:val="000C6598"/>
    <w:rsid w:val="001368FD"/>
    <w:rsid w:val="001420D2"/>
    <w:rsid w:val="00145D43"/>
    <w:rsid w:val="00150B31"/>
    <w:rsid w:val="0017362D"/>
    <w:rsid w:val="00192C46"/>
    <w:rsid w:val="001A08B3"/>
    <w:rsid w:val="001A7B60"/>
    <w:rsid w:val="001B1E20"/>
    <w:rsid w:val="001B52F0"/>
    <w:rsid w:val="001B7A65"/>
    <w:rsid w:val="001B7E0D"/>
    <w:rsid w:val="001C6A9B"/>
    <w:rsid w:val="001E41F3"/>
    <w:rsid w:val="0026004D"/>
    <w:rsid w:val="002640DD"/>
    <w:rsid w:val="00275D12"/>
    <w:rsid w:val="00284FEB"/>
    <w:rsid w:val="002860C4"/>
    <w:rsid w:val="002B5741"/>
    <w:rsid w:val="00301090"/>
    <w:rsid w:val="00305409"/>
    <w:rsid w:val="00305BC7"/>
    <w:rsid w:val="00314C58"/>
    <w:rsid w:val="00350FAA"/>
    <w:rsid w:val="003609EF"/>
    <w:rsid w:val="0036231A"/>
    <w:rsid w:val="00374DD4"/>
    <w:rsid w:val="00396B07"/>
    <w:rsid w:val="003E1A36"/>
    <w:rsid w:val="00402957"/>
    <w:rsid w:val="00410371"/>
    <w:rsid w:val="004242F1"/>
    <w:rsid w:val="00436944"/>
    <w:rsid w:val="00452820"/>
    <w:rsid w:val="00467113"/>
    <w:rsid w:val="004B75B7"/>
    <w:rsid w:val="004D0D8D"/>
    <w:rsid w:val="004D690B"/>
    <w:rsid w:val="0051580D"/>
    <w:rsid w:val="00547111"/>
    <w:rsid w:val="00592D74"/>
    <w:rsid w:val="005B2549"/>
    <w:rsid w:val="005E2C44"/>
    <w:rsid w:val="00621188"/>
    <w:rsid w:val="0062214C"/>
    <w:rsid w:val="006257ED"/>
    <w:rsid w:val="00641555"/>
    <w:rsid w:val="0064352A"/>
    <w:rsid w:val="00695808"/>
    <w:rsid w:val="006A67D3"/>
    <w:rsid w:val="006B46FB"/>
    <w:rsid w:val="006E21FB"/>
    <w:rsid w:val="006E580C"/>
    <w:rsid w:val="006F4F1E"/>
    <w:rsid w:val="00705902"/>
    <w:rsid w:val="00706C87"/>
    <w:rsid w:val="00786FB3"/>
    <w:rsid w:val="00792342"/>
    <w:rsid w:val="007977A8"/>
    <w:rsid w:val="007B2298"/>
    <w:rsid w:val="007B512A"/>
    <w:rsid w:val="007C2097"/>
    <w:rsid w:val="007D6A07"/>
    <w:rsid w:val="007F7259"/>
    <w:rsid w:val="008040A8"/>
    <w:rsid w:val="008062FA"/>
    <w:rsid w:val="008279FA"/>
    <w:rsid w:val="008626E7"/>
    <w:rsid w:val="00870EE7"/>
    <w:rsid w:val="008A003F"/>
    <w:rsid w:val="008A45A6"/>
    <w:rsid w:val="008F686C"/>
    <w:rsid w:val="00907E92"/>
    <w:rsid w:val="009148DE"/>
    <w:rsid w:val="009559E8"/>
    <w:rsid w:val="009777D9"/>
    <w:rsid w:val="00991B88"/>
    <w:rsid w:val="009A5753"/>
    <w:rsid w:val="009A579D"/>
    <w:rsid w:val="009E3297"/>
    <w:rsid w:val="009F734F"/>
    <w:rsid w:val="00A140F2"/>
    <w:rsid w:val="00A246B6"/>
    <w:rsid w:val="00A47E70"/>
    <w:rsid w:val="00A50CF0"/>
    <w:rsid w:val="00A741AC"/>
    <w:rsid w:val="00A7671C"/>
    <w:rsid w:val="00A9071B"/>
    <w:rsid w:val="00AA04DF"/>
    <w:rsid w:val="00AA2CBC"/>
    <w:rsid w:val="00AC5820"/>
    <w:rsid w:val="00AD1CD8"/>
    <w:rsid w:val="00AF2BA0"/>
    <w:rsid w:val="00AF7B97"/>
    <w:rsid w:val="00B208C0"/>
    <w:rsid w:val="00B209FB"/>
    <w:rsid w:val="00B248F9"/>
    <w:rsid w:val="00B258BB"/>
    <w:rsid w:val="00B27D87"/>
    <w:rsid w:val="00B67B97"/>
    <w:rsid w:val="00B8104B"/>
    <w:rsid w:val="00B81D06"/>
    <w:rsid w:val="00B91C80"/>
    <w:rsid w:val="00B91FFF"/>
    <w:rsid w:val="00B968C8"/>
    <w:rsid w:val="00BA3EC5"/>
    <w:rsid w:val="00BA51D9"/>
    <w:rsid w:val="00BB5DFC"/>
    <w:rsid w:val="00BC5AE8"/>
    <w:rsid w:val="00BD279D"/>
    <w:rsid w:val="00BD6BB8"/>
    <w:rsid w:val="00BD7E98"/>
    <w:rsid w:val="00BE3FCC"/>
    <w:rsid w:val="00C31552"/>
    <w:rsid w:val="00C66BA2"/>
    <w:rsid w:val="00C73979"/>
    <w:rsid w:val="00C95985"/>
    <w:rsid w:val="00CA58E7"/>
    <w:rsid w:val="00CC178C"/>
    <w:rsid w:val="00CC5026"/>
    <w:rsid w:val="00CC68D0"/>
    <w:rsid w:val="00D03F9A"/>
    <w:rsid w:val="00D06D51"/>
    <w:rsid w:val="00D24991"/>
    <w:rsid w:val="00D50255"/>
    <w:rsid w:val="00D65E0D"/>
    <w:rsid w:val="00D87A25"/>
    <w:rsid w:val="00DA278B"/>
    <w:rsid w:val="00DE34CF"/>
    <w:rsid w:val="00DE6B24"/>
    <w:rsid w:val="00DF7D0E"/>
    <w:rsid w:val="00E13F3D"/>
    <w:rsid w:val="00E34898"/>
    <w:rsid w:val="00E37B77"/>
    <w:rsid w:val="00EB09B7"/>
    <w:rsid w:val="00EB4C11"/>
    <w:rsid w:val="00EE1331"/>
    <w:rsid w:val="00EE7D7C"/>
    <w:rsid w:val="00F1036A"/>
    <w:rsid w:val="00F25D98"/>
    <w:rsid w:val="00F300FB"/>
    <w:rsid w:val="00F43CDF"/>
    <w:rsid w:val="00FA604B"/>
    <w:rsid w:val="00FB6386"/>
    <w:rsid w:val="00FC1B8E"/>
    <w:rsid w:val="00FC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D854F-5DE9-40C2-B054-897DD1224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songxinghua</cp:lastModifiedBy>
  <cp:revision>3</cp:revision>
  <cp:lastPrinted>1900-01-01T08:00:00Z</cp:lastPrinted>
  <dcterms:created xsi:type="dcterms:W3CDTF">2018-11-16T16:59:00Z</dcterms:created>
  <dcterms:modified xsi:type="dcterms:W3CDTF">2018-11-16T16:59:00Z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(3)QQf+Uq0n3FM851a2RPFxCGWSKoj/XrdvRSbi3+lnbgd4Vls1c6q7Le9O7xHBjTtBXNVB1Bxi
4lxaVLrTLmN5nIOIVcqg9cZ6JrWCECaJnohgPPqSP5RvWiYuFVMKeOp+ZbVOmlTcH3huBt7n
NpR+u54+mhPkCn94Q54d6ZXFqHNqtlQX15nd6sC3gCU4Bk45SukUkEaUtAfcHhNcOOMdFqe9
hiNe1kz794xjmLK6Ee</vt:lpwstr>
  </property>
  <property fmtid="{D5CDD505-2E9C-101B-9397-08002B2CF9AE}" pid="22" name="_2015_ms_pID_7253431">
    <vt:lpwstr>+LBPMjI4ZJ84mJ62SwZb6X39xQ6l3IZOISpc/z017TYUIirL/ubH0p
qfkmLXlQ+DQcG4YFGq/jK6GpEymebo06Sd/HKXGsNKL8QhVbTrjuqHOAqltphE1rgwZc+Bwn
A26aHVwwmMDe0P4oIOv47fIGwTHV+3za6rywM03UErfO+vDOSqpW66tg02pBHschuIjJmam9
fROm0QYCcHlcNJ23cXY09FUOE97QmvFn9qwr</vt:lpwstr>
  </property>
  <property fmtid="{D5CDD505-2E9C-101B-9397-08002B2CF9AE}" pid="23" name="_2015_ms_pID_7253432">
    <vt:lpwstr>IBQj5hgtIF9hlgrIyzm+s00=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1542374703</vt:lpwstr>
  </property>
</Properties>
</file>